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p>
    <w:p w14:paraId="70406074" w14:textId="0175B6BB" w:rsidR="008D3FEA" w:rsidRPr="005A649D" w:rsidRDefault="00242CB2"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ins w:id="1" w:author="Nokia rev." w:date="2025-01-22T13:37:00Z" w16du:dateUtc="2025-01-22T11:37:00Z"/>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ins w:id="2" w:author="Nokia rev." w:date="2025-01-22T13:36:00Z" w16du:dateUtc="2025-01-22T11:36:00Z">
              <w:r w:rsidR="005D0C27">
                <w:rPr>
                  <w:rFonts w:eastAsiaTheme="minorEastAsia"/>
                  <w:noProof/>
                  <w:lang w:eastAsia="zh-CN"/>
                </w:rPr>
                <w:t>0</w:t>
              </w:r>
            </w:ins>
            <w:r>
              <w:rPr>
                <w:rFonts w:eastAsiaTheme="minorEastAsia"/>
                <w:noProof/>
                <w:lang w:eastAsia="zh-CN"/>
              </w:rPr>
              <w:t xml:space="preserve">-70 to support PDU Set </w:t>
            </w:r>
            <w:r w:rsidRPr="00CB27B6">
              <w:rPr>
                <w:rFonts w:eastAsia="DengXian"/>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F915F6" w:rsidRDefault="005D0C27" w:rsidP="005D0C27">
            <w:pPr>
              <w:pStyle w:val="CRCoverPage"/>
              <w:spacing w:after="0"/>
              <w:ind w:left="100"/>
              <w:rPr>
                <w:ins w:id="3" w:author="Nokia rev." w:date="2025-01-22T13:37:00Z" w16du:dateUtc="2025-01-22T11:37:00Z"/>
                <w:highlight w:val="lightGray"/>
                <w:rPrChange w:id="4" w:author="Nokia rev." w:date="2025-01-22T14:35:00Z" w16du:dateUtc="2025-01-22T12:35:00Z">
                  <w:rPr>
                    <w:ins w:id="5" w:author="Nokia rev." w:date="2025-01-22T13:37:00Z" w16du:dateUtc="2025-01-22T11:37:00Z"/>
                  </w:rPr>
                </w:rPrChange>
              </w:rPr>
            </w:pPr>
            <w:ins w:id="6" w:author="Nokia rev." w:date="2025-01-22T13:37:00Z" w16du:dateUtc="2025-01-22T11:37:00Z">
              <w:r w:rsidRPr="00F915F6">
                <w:rPr>
                  <w:highlight w:val="lightGray"/>
                  <w:rPrChange w:id="7" w:author="Nokia rev." w:date="2025-01-22T14:35:00Z" w16du:dateUtc="2025-01-22T12:35:00Z">
                    <w:rPr/>
                  </w:rPrChange>
                </w:rPr>
                <w:t>Existing QoS notification mechanism with</w:t>
              </w:r>
            </w:ins>
            <w:ins w:id="8" w:author="Nokia rev." w:date="2025-01-22T13:39:00Z" w16du:dateUtc="2025-01-22T11:39:00Z">
              <w:r w:rsidRPr="00F915F6">
                <w:rPr>
                  <w:highlight w:val="lightGray"/>
                  <w:rPrChange w:id="9" w:author="Nokia rev." w:date="2025-01-22T14:35:00Z" w16du:dateUtc="2025-01-22T12:35:00Z">
                    <w:rPr/>
                  </w:rPrChange>
                </w:rPr>
                <w:t>(</w:t>
              </w:r>
            </w:ins>
            <w:ins w:id="10" w:author="Nokia rev." w:date="2025-01-22T13:37:00Z" w16du:dateUtc="2025-01-22T11:37:00Z">
              <w:r w:rsidRPr="00F915F6">
                <w:rPr>
                  <w:highlight w:val="lightGray"/>
                  <w:rPrChange w:id="11" w:author="Nokia rev." w:date="2025-01-22T14:35:00Z" w16du:dateUtc="2025-01-22T12:35:00Z">
                    <w:rPr/>
                  </w:rPrChange>
                </w:rPr>
                <w:t>out</w:t>
              </w:r>
            </w:ins>
            <w:ins w:id="12" w:author="Nokia rev." w:date="2025-01-22T13:39:00Z" w16du:dateUtc="2025-01-22T11:39:00Z">
              <w:r w:rsidRPr="00F915F6">
                <w:rPr>
                  <w:highlight w:val="lightGray"/>
                  <w:rPrChange w:id="13" w:author="Nokia rev." w:date="2025-01-22T14:35:00Z" w16du:dateUtc="2025-01-22T12:35:00Z">
                    <w:rPr/>
                  </w:rPrChange>
                </w:rPr>
                <w:t>)</w:t>
              </w:r>
            </w:ins>
            <w:ins w:id="14" w:author="Nokia rev." w:date="2025-01-22T13:37:00Z" w16du:dateUtc="2025-01-22T11:37:00Z">
              <w:r w:rsidRPr="00F915F6">
                <w:rPr>
                  <w:highlight w:val="lightGray"/>
                  <w:rPrChange w:id="15" w:author="Nokia rev." w:date="2025-01-22T14:35:00Z" w16du:dateUtc="2025-01-22T12:35:00Z">
                    <w:rPr/>
                  </w:rPrChange>
                </w:rPr>
                <w:t xml:space="preserve"> AQP relies on NG-RAN providing a simple notification “GFBR can no longer (or can again) be guaranteed”. </w:t>
              </w:r>
            </w:ins>
          </w:p>
          <w:p w14:paraId="08246E4F" w14:textId="2B98DFD2" w:rsidR="005D0C27" w:rsidRPr="00B677A5" w:rsidRDefault="005D0C27" w:rsidP="005D0C27">
            <w:pPr>
              <w:pStyle w:val="CRCoverPage"/>
              <w:spacing w:after="0"/>
              <w:ind w:left="100"/>
              <w:rPr>
                <w:rFonts w:eastAsiaTheme="minorEastAsia"/>
                <w:noProof/>
                <w:lang w:eastAsia="zh-CN"/>
              </w:rPr>
            </w:pPr>
            <w:ins w:id="16" w:author="Nokia rev." w:date="2025-01-22T13:37:00Z" w16du:dateUtc="2025-01-22T11:37:00Z">
              <w:r w:rsidRPr="00F915F6">
                <w:rPr>
                  <w:highlight w:val="lightGray"/>
                  <w:rPrChange w:id="17" w:author="Nokia rev." w:date="2025-01-22T14:35:00Z" w16du:dateUtc="2025-01-22T12:35:00Z">
                    <w:rPr/>
                  </w:rPrChange>
                </w:rPr>
                <w:t xml:space="preserve">By overriding this notification when PDU set QoS parameters are used by NG-RAN, </w:t>
              </w:r>
              <w:r w:rsidRPr="00F915F6">
                <w:rPr>
                  <w:b/>
                  <w:bCs/>
                  <w:highlight w:val="lightGray"/>
                  <w:rPrChange w:id="18" w:author="Nokia rev." w:date="2025-01-22T14:35:00Z" w16du:dateUtc="2025-01-22T12:35:00Z">
                    <w:rPr>
                      <w:b/>
                      <w:bCs/>
                    </w:rPr>
                  </w:rPrChange>
                </w:rPr>
                <w:t>the AF cannot know which QoS parameters have been used</w:t>
              </w:r>
              <w:r w:rsidRPr="00F915F6">
                <w:rPr>
                  <w:highlight w:val="lightGray"/>
                  <w:rPrChange w:id="19" w:author="Nokia rev." w:date="2025-01-22T14:35:00Z" w16du:dateUtc="2025-01-22T12:35:00Z">
                    <w:rPr/>
                  </w:rPrChange>
                </w:rPr>
                <w:t>. This scenario will be very common as the AF does not control the selected NG-RAN and cannot be aware of its capabilities regarding PDU set QoS (Rel-19 or prior</w:t>
              </w:r>
            </w:ins>
            <w:ins w:id="20" w:author="Nokia rev." w:date="2025-01-22T13:39:00Z" w16du:dateUtc="2025-01-22T11:39:00Z">
              <w:r w:rsidRPr="00F915F6">
                <w:rPr>
                  <w:highlight w:val="lightGray"/>
                  <w:rPrChange w:id="21" w:author="Nokia rev." w:date="2025-01-22T14:35:00Z" w16du:dateUtc="2025-01-22T12:35:00Z">
                    <w:rPr/>
                  </w:rPrChange>
                </w:rPr>
                <w:t>)</w:t>
              </w:r>
            </w:ins>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45C44CE9" w:rsidR="00A07CE2" w:rsidRPr="0088015C" w:rsidDel="005D0C27" w:rsidRDefault="00827F28" w:rsidP="00A07CE2">
            <w:pPr>
              <w:pStyle w:val="CRCoverPage"/>
              <w:spacing w:after="0"/>
              <w:ind w:left="100"/>
              <w:rPr>
                <w:del w:id="22" w:author="Nokia rev." w:date="2025-01-22T13:37:00Z" w16du:dateUtc="2025-01-22T11:37:00Z"/>
                <w:rFonts w:eastAsiaTheme="minorEastAsia"/>
                <w:noProof/>
                <w:lang w:eastAsia="zh-CN"/>
              </w:rPr>
            </w:pPr>
            <w:del w:id="23" w:author="Nokia rev." w:date="2025-01-22T13:37:00Z" w16du:dateUtc="2025-01-22T11:37:00Z">
              <w:r w:rsidRPr="0088015C" w:rsidDel="005D0C27">
                <w:rPr>
                  <w:rFonts w:eastAsiaTheme="minorEastAsia" w:hint="eastAsia"/>
                  <w:noProof/>
                  <w:lang w:eastAsia="zh-CN"/>
                </w:rPr>
                <w:delText>T</w:delText>
              </w:r>
              <w:r w:rsidRPr="0088015C" w:rsidDel="005D0C27">
                <w:rPr>
                  <w:rFonts w:eastAsiaTheme="minorEastAsia"/>
                  <w:noProof/>
                  <w:lang w:eastAsia="zh-CN"/>
                </w:rPr>
                <w:delText xml:space="preserve">here are two </w:delText>
              </w:r>
              <w:r w:rsidR="004D526C" w:rsidRPr="0088015C" w:rsidDel="005D0C27">
                <w:rPr>
                  <w:rFonts w:eastAsiaTheme="minorEastAsia"/>
                  <w:noProof/>
                  <w:lang w:eastAsia="zh-CN"/>
                </w:rPr>
                <w:delText xml:space="preserve">ways </w:delText>
              </w:r>
              <w:r w:rsidRPr="0088015C" w:rsidDel="005D0C27">
                <w:rPr>
                  <w:rFonts w:eastAsiaTheme="minorEastAsia"/>
                  <w:noProof/>
                  <w:lang w:eastAsia="zh-CN"/>
                </w:rPr>
                <w:delText>to implement the change:</w:delText>
              </w:r>
            </w:del>
          </w:p>
          <w:p w14:paraId="570C91DE" w14:textId="1820F167" w:rsidR="00827F28" w:rsidRDefault="006610BB" w:rsidP="00A07CE2">
            <w:pPr>
              <w:pStyle w:val="CRCoverPage"/>
              <w:spacing w:after="0"/>
              <w:ind w:left="100"/>
              <w:rPr>
                <w:ins w:id="24" w:author="Nokia rev." w:date="2025-01-22T13:38:00Z" w16du:dateUtc="2025-01-22T11:38:00Z"/>
                <w:rFonts w:eastAsiaTheme="minorEastAsia"/>
                <w:noProof/>
                <w:lang w:eastAsia="zh-CN"/>
              </w:rPr>
            </w:pPr>
            <w:ins w:id="25" w:author="Nokia rev." w:date="2025-01-22T14:34:00Z" w16du:dateUtc="2025-01-22T12:34:00Z">
              <w:r>
                <w:rPr>
                  <w:rFonts w:eastAsiaTheme="minorEastAsia"/>
                  <w:noProof/>
                  <w:lang w:eastAsia="zh-CN"/>
                </w:rPr>
                <w:t>1)</w:t>
              </w:r>
            </w:ins>
            <w:del w:id="26" w:author="Nokia rev." w:date="2025-01-22T13:37:00Z" w16du:dateUtc="2025-01-22T11:37:00Z">
              <w:r w:rsidR="00827F28" w:rsidRPr="0088015C" w:rsidDel="005D0C27">
                <w:rPr>
                  <w:rFonts w:eastAsiaTheme="minorEastAsia"/>
                  <w:noProof/>
                  <w:lang w:eastAsia="zh-CN"/>
                </w:rPr>
                <w:delText xml:space="preserve">One is </w:delText>
              </w:r>
              <w:r w:rsidR="00F3698A" w:rsidRPr="0088015C" w:rsidDel="005D0C27">
                <w:rPr>
                  <w:rFonts w:eastAsiaTheme="minorEastAsia" w:hint="eastAsia"/>
                  <w:noProof/>
                  <w:lang w:eastAsia="zh-CN"/>
                </w:rPr>
                <w:delText>to</w:delText>
              </w:r>
              <w:r w:rsidR="00F3698A" w:rsidRPr="0088015C" w:rsidDel="005D0C27">
                <w:rPr>
                  <w:rFonts w:eastAsiaTheme="minorEastAsia"/>
                  <w:noProof/>
                  <w:lang w:eastAsia="zh-CN"/>
                </w:rPr>
                <w:delText xml:space="preserve"> </w:delText>
              </w:r>
            </w:del>
            <w:del w:id="27" w:author="Nokia rev." w:date="2025-01-22T13:38:00Z" w16du:dateUtc="2025-01-22T11:38:00Z">
              <w:r w:rsidR="00827F28" w:rsidRPr="0088015C" w:rsidDel="005D0C27">
                <w:rPr>
                  <w:rFonts w:eastAsiaTheme="minorEastAsia"/>
                  <w:noProof/>
                  <w:lang w:eastAsia="zh-CN"/>
                </w:rPr>
                <w:delText>changes</w:delText>
              </w:r>
              <w:r w:rsidR="00F3698A" w:rsidRPr="0088015C" w:rsidDel="005D0C27">
                <w:rPr>
                  <w:rFonts w:eastAsiaTheme="minorEastAsia"/>
                  <w:noProof/>
                  <w:lang w:eastAsia="zh-CN"/>
                </w:rPr>
                <w:delText xml:space="preserve"> </w:delText>
              </w:r>
            </w:del>
            <w:ins w:id="28" w:author="Nokia rev." w:date="2025-01-22T13:38:00Z" w16du:dateUtc="2025-01-22T11:38:00Z">
              <w:r w:rsidR="005D0C27">
                <w:rPr>
                  <w:rFonts w:eastAsiaTheme="minorEastAsia"/>
                  <w:noProof/>
                  <w:lang w:eastAsia="zh-CN"/>
                </w:rPr>
                <w:t>C</w:t>
              </w:r>
              <w:r w:rsidR="005D0C27" w:rsidRPr="0088015C">
                <w:rPr>
                  <w:rFonts w:eastAsiaTheme="minorEastAsia"/>
                  <w:noProof/>
                  <w:lang w:eastAsia="zh-CN"/>
                </w:rPr>
                <w:t xml:space="preserve">hanges </w:t>
              </w:r>
            </w:ins>
            <w:del w:id="29" w:author="Nokia rev." w:date="2025-01-22T13:38:00Z" w16du:dateUtc="2025-01-22T11:38:00Z">
              <w:r w:rsidR="00F3698A" w:rsidRPr="0088015C" w:rsidDel="005D0C27">
                <w:rPr>
                  <w:rFonts w:eastAsiaTheme="minorEastAsia"/>
                  <w:noProof/>
                  <w:lang w:eastAsia="zh-CN"/>
                </w:rPr>
                <w:delText xml:space="preserve">to the </w:delText>
              </w:r>
            </w:del>
            <w:r w:rsidR="00F3698A" w:rsidRPr="0088015C">
              <w:rPr>
                <w:rFonts w:eastAsiaTheme="minorEastAsia"/>
                <w:noProof/>
                <w:lang w:eastAsia="zh-CN"/>
              </w:rPr>
              <w:t>existing</w:t>
            </w:r>
            <w:r w:rsidR="00827F28" w:rsidRPr="0088015C">
              <w:rPr>
                <w:rFonts w:eastAsiaTheme="minorEastAsia"/>
                <w:noProof/>
                <w:lang w:eastAsia="zh-CN"/>
              </w:rPr>
              <w:t xml:space="preserve"> clauses </w:t>
            </w:r>
            <w:del w:id="30" w:author="Nokia rev." w:date="2025-01-22T13:38:00Z" w16du:dateUtc="2025-01-22T11:38:00Z">
              <w:r w:rsidR="00827F28" w:rsidRPr="0088015C" w:rsidDel="005D0C27">
                <w:rPr>
                  <w:rFonts w:eastAsiaTheme="minorEastAsia"/>
                  <w:noProof/>
                  <w:lang w:eastAsia="zh-CN"/>
                </w:rPr>
                <w:delText xml:space="preserve">and </w:delText>
              </w:r>
            </w:del>
            <w:r w:rsidR="00F3698A" w:rsidRPr="0088015C">
              <w:rPr>
                <w:rFonts w:eastAsiaTheme="minorEastAsia"/>
                <w:noProof/>
                <w:lang w:eastAsia="zh-CN"/>
              </w:rPr>
              <w:t xml:space="preserve">to </w:t>
            </w:r>
            <w:del w:id="31" w:author="Nokia rev." w:date="2025-01-22T13:38:00Z" w16du:dateUtc="2025-01-22T11:38:00Z">
              <w:r w:rsidR="00827F28" w:rsidRPr="0088015C" w:rsidDel="005D0C27">
                <w:rPr>
                  <w:rFonts w:eastAsiaTheme="minorEastAsia"/>
                  <w:noProof/>
                  <w:lang w:eastAsia="zh-CN"/>
                </w:rPr>
                <w:delText>provide additional changes on the</w:delText>
              </w:r>
            </w:del>
            <w:ins w:id="32" w:author="Nokia rev." w:date="2025-01-22T13:38:00Z" w16du:dateUtc="2025-01-22T11:38:00Z">
              <w:r w:rsidR="005D0C27">
                <w:rPr>
                  <w:rFonts w:eastAsiaTheme="minorEastAsia"/>
                  <w:noProof/>
                  <w:lang w:eastAsia="zh-CN"/>
                </w:rPr>
                <w:t>specify the</w:t>
              </w:r>
            </w:ins>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p w14:paraId="150B3DE0" w14:textId="480EA601" w:rsidR="005D0C27" w:rsidRPr="0088015C" w:rsidRDefault="006610BB" w:rsidP="00A07CE2">
            <w:pPr>
              <w:pStyle w:val="CRCoverPage"/>
              <w:spacing w:after="0"/>
              <w:ind w:left="100"/>
              <w:rPr>
                <w:rFonts w:eastAsiaTheme="minorEastAsia"/>
                <w:noProof/>
                <w:lang w:eastAsia="zh-CN"/>
              </w:rPr>
            </w:pPr>
            <w:ins w:id="33" w:author="Nokia rev." w:date="2025-01-22T14:34:00Z" w16du:dateUtc="2025-01-22T12:34:00Z">
              <w:r>
                <w:rPr>
                  <w:rFonts w:eastAsiaTheme="minorEastAsia"/>
                  <w:noProof/>
                  <w:lang w:eastAsia="zh-CN"/>
                </w:rPr>
                <w:t>2)</w:t>
              </w:r>
              <w:r w:rsidRPr="00855302">
                <w:rPr>
                  <w:noProof/>
                </w:rPr>
                <w:t xml:space="preserve"> </w:t>
              </w:r>
              <w:r w:rsidRPr="00F915F6">
                <w:rPr>
                  <w:noProof/>
                  <w:highlight w:val="lightGray"/>
                  <w:rPrChange w:id="34" w:author="Nokia rev." w:date="2025-01-22T14:34:00Z" w16du:dateUtc="2025-01-22T12:34:00Z">
                    <w:rPr>
                      <w:noProof/>
                    </w:rPr>
                  </w:rPrChange>
                </w:rPr>
                <w:t>Add explicit indication on whether PDU Set QoS parameters or PDU set parameters have been applied by NG-RAN as part of notification control.</w:t>
              </w:r>
            </w:ins>
          </w:p>
          <w:p w14:paraId="08246E55" w14:textId="5565461E" w:rsidR="00827F28" w:rsidRPr="0088015C" w:rsidRDefault="00827F28" w:rsidP="00F3698A">
            <w:pPr>
              <w:pStyle w:val="CRCoverPage"/>
              <w:spacing w:after="0"/>
              <w:ind w:left="100"/>
              <w:rPr>
                <w:rFonts w:eastAsiaTheme="minorEastAsia"/>
                <w:noProof/>
                <w:lang w:eastAsia="zh-CN"/>
              </w:rPr>
            </w:pPr>
            <w:del w:id="35" w:author="Nokia rev." w:date="2025-01-22T13:37:00Z" w16du:dateUtc="2025-01-22T11:37:00Z">
              <w:r w:rsidRPr="0088015C" w:rsidDel="005D0C27">
                <w:rPr>
                  <w:rFonts w:eastAsiaTheme="minorEastAsia"/>
                  <w:noProof/>
                  <w:lang w:eastAsia="zh-CN"/>
                </w:rPr>
                <w:delText xml:space="preserve">Another is to add a new clause </w:delText>
              </w:r>
              <w:r w:rsidR="00AC0CDA" w:rsidRPr="0088015C" w:rsidDel="005D0C27">
                <w:rPr>
                  <w:rFonts w:eastAsiaTheme="minorEastAsia"/>
                  <w:noProof/>
                  <w:lang w:eastAsia="zh-CN"/>
                </w:rPr>
                <w:delText xml:space="preserve">5.7.2.4.1c </w:delText>
              </w:r>
              <w:r w:rsidRPr="0088015C" w:rsidDel="005D0C27">
                <w:rPr>
                  <w:rFonts w:eastAsiaTheme="minorEastAsia"/>
                  <w:noProof/>
                  <w:lang w:eastAsia="zh-CN"/>
                </w:rPr>
                <w:delText xml:space="preserve">to provide </w:delText>
              </w:r>
              <w:r w:rsidR="004D526C" w:rsidRPr="0088015C" w:rsidDel="005D0C27">
                <w:rPr>
                  <w:rFonts w:eastAsiaTheme="minorEastAsia"/>
                  <w:noProof/>
                  <w:lang w:eastAsia="zh-CN"/>
                </w:rPr>
                <w:delText xml:space="preserve">a </w:delText>
              </w:r>
              <w:r w:rsidRPr="0088015C" w:rsidDel="005D0C27">
                <w:rPr>
                  <w:rFonts w:eastAsiaTheme="minorEastAsia"/>
                  <w:noProof/>
                  <w:lang w:eastAsia="zh-CN"/>
                </w:rPr>
                <w:delText xml:space="preserve">detailed </w:delText>
              </w:r>
              <w:r w:rsidR="00E60324" w:rsidRPr="0088015C" w:rsidDel="005D0C27">
                <w:rPr>
                  <w:rFonts w:eastAsiaTheme="minorEastAsia"/>
                  <w:noProof/>
                  <w:lang w:eastAsia="zh-CN"/>
                </w:rPr>
                <w:delText xml:space="preserve">description </w:delText>
              </w:r>
              <w:r w:rsidR="004D526C" w:rsidRPr="0088015C" w:rsidDel="005D0C27">
                <w:rPr>
                  <w:rFonts w:eastAsiaTheme="minorEastAsia"/>
                  <w:noProof/>
                  <w:lang w:eastAsia="zh-CN"/>
                </w:rPr>
                <w:delText xml:space="preserve">of </w:delText>
              </w:r>
              <w:r w:rsidR="00E60324" w:rsidRPr="0088015C" w:rsidDel="005D0C27">
                <w:rPr>
                  <w:rFonts w:eastAsiaTheme="minorEastAsia"/>
                  <w:noProof/>
                  <w:lang w:eastAsia="zh-CN"/>
                </w:rPr>
                <w:delText>the Notification Control on PDU Set QoS and Alternative PDU Set QoS profile(s),</w:delText>
              </w:r>
              <w:r w:rsidR="004D526C" w:rsidRPr="0088015C" w:rsidDel="005D0C27">
                <w:rPr>
                  <w:rFonts w:eastAsiaTheme="minorEastAsia"/>
                  <w:noProof/>
                  <w:lang w:eastAsia="zh-CN"/>
                </w:rPr>
                <w:delText xml:space="preserve"> </w:delText>
              </w:r>
              <w:r w:rsidR="00E60324" w:rsidRPr="0088015C" w:rsidDel="005D0C27">
                <w:rPr>
                  <w:rFonts w:eastAsiaTheme="minorEastAsia"/>
                  <w:noProof/>
                  <w:lang w:eastAsia="zh-CN"/>
                </w:rPr>
                <w:delText xml:space="preserve">other clauses provide </w:delText>
              </w:r>
              <w:r w:rsidR="004D526C" w:rsidRPr="0088015C" w:rsidDel="005D0C27">
                <w:rPr>
                  <w:rFonts w:eastAsiaTheme="minorEastAsia"/>
                  <w:noProof/>
                  <w:lang w:eastAsia="zh-CN"/>
                </w:rPr>
                <w:delText xml:space="preserve">a </w:delText>
              </w:r>
              <w:r w:rsidR="00E60324" w:rsidRPr="0088015C" w:rsidDel="005D0C27">
                <w:rPr>
                  <w:rFonts w:eastAsiaTheme="minorEastAsia"/>
                  <w:noProof/>
                  <w:lang w:eastAsia="zh-CN"/>
                </w:rPr>
                <w:delText>short description and reference to the new clause.</w:delText>
              </w:r>
            </w:del>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68C00A6"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del w:id="36" w:author="Nokia rev." w:date="2025-01-22T14:33:00Z" w16du:dateUtc="2025-01-22T12:33:00Z">
              <w:r w:rsidR="009B6E24" w:rsidRPr="00F915F6" w:rsidDel="006610BB">
                <w:rPr>
                  <w:rFonts w:eastAsiaTheme="minorEastAsia"/>
                  <w:noProof/>
                  <w:highlight w:val="lightGray"/>
                  <w:lang w:eastAsia="zh-CN"/>
                  <w:rPrChange w:id="37" w:author="Nokia rev." w:date="2025-01-22T14:34:00Z" w16du:dateUtc="2025-01-22T12:34:00Z">
                    <w:rPr>
                      <w:rFonts w:eastAsiaTheme="minorEastAsia"/>
                      <w:noProof/>
                      <w:lang w:eastAsia="zh-CN"/>
                    </w:rPr>
                  </w:rPrChange>
                </w:rPr>
                <w:delText>, 5.7.2.4.2, 5.7.2.4.3</w:delText>
              </w:r>
            </w:del>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8" w:name="_Toc27846418"/>
      <w:bookmarkStart w:id="39" w:name="_Toc51768986"/>
      <w:bookmarkStart w:id="40" w:name="_Toc83792942"/>
      <w:bookmarkStart w:id="41" w:name="_Toc83301500"/>
      <w:bookmarkStart w:id="42" w:name="_Toc36187542"/>
      <w:bookmarkStart w:id="43" w:name="_Toc47342288"/>
      <w:bookmarkStart w:id="44" w:name="_Toc45183446"/>
      <w:bookmarkStart w:id="45" w:name="_Toc20149624"/>
      <w:bookmarkStart w:id="46" w:name="_Toc27846415"/>
      <w:bookmarkStart w:id="47" w:name="_Toc36187539"/>
      <w:bookmarkStart w:id="48" w:name="_Toc45183443"/>
      <w:bookmarkStart w:id="49" w:name="_Toc47342285"/>
      <w:bookmarkStart w:id="50" w:name="_Toc51768983"/>
      <w:bookmarkStart w:id="51"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52" w:name="_CR5_7_2_4"/>
      <w:bookmarkStart w:id="53" w:name="OLE_LINK4"/>
      <w:bookmarkStart w:id="54" w:name="_Toc20149794"/>
      <w:bookmarkStart w:id="55" w:name="_Toc27846586"/>
      <w:bookmarkStart w:id="56" w:name="_Toc36187712"/>
      <w:bookmarkStart w:id="57" w:name="_Toc45183616"/>
      <w:bookmarkStart w:id="58" w:name="_Toc47342458"/>
      <w:bookmarkStart w:id="59" w:name="_Toc51769158"/>
      <w:bookmarkStart w:id="60" w:name="_Toc177740708"/>
      <w:bookmarkStart w:id="61" w:name="_Toc20149806"/>
      <w:bookmarkStart w:id="62" w:name="_Toc27846598"/>
      <w:bookmarkStart w:id="63" w:name="_Toc36187724"/>
      <w:bookmarkStart w:id="64" w:name="_Toc45183628"/>
      <w:bookmarkStart w:id="65" w:name="_Toc47342470"/>
      <w:bookmarkStart w:id="66" w:name="_Toc51769170"/>
      <w:bookmarkStart w:id="67" w:name="_Toc170193892"/>
      <w:bookmarkStart w:id="68" w:name="_Toc17019258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1B7C50">
        <w:t>5.7.1.2a</w:t>
      </w:r>
      <w:bookmarkEnd w:id="53"/>
      <w:r w:rsidRPr="001B7C50">
        <w:tab/>
        <w:t>Alternative QoS Profile</w:t>
      </w:r>
      <w:bookmarkEnd w:id="54"/>
      <w:bookmarkEnd w:id="55"/>
      <w:bookmarkEnd w:id="56"/>
      <w:bookmarkEnd w:id="57"/>
      <w:bookmarkEnd w:id="58"/>
      <w:bookmarkEnd w:id="59"/>
      <w:bookmarkEnd w:id="60"/>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68A2483" w:rsidR="00FF1B77" w:rsidRPr="00242CB2" w:rsidRDefault="00FF1B77" w:rsidP="00FF1B77">
      <w:pPr>
        <w:rPr>
          <w:lang w:eastAsia="x-none"/>
        </w:rPr>
      </w:pPr>
      <w:r w:rsidRPr="001B7C50">
        <w:rPr>
          <w:lang w:eastAsia="x-none"/>
        </w:rPr>
        <w:t>An Alternative QoS P</w:t>
      </w:r>
      <w:r w:rsidRPr="00242CB2">
        <w:rPr>
          <w:lang w:eastAsia="x-none"/>
        </w:rPr>
        <w:t xml:space="preserve">rofile represents a combination of QoS parameters PDB, PER, Averaging Window and GFBR to which the application traffic is able to </w:t>
      </w:r>
      <w:proofErr w:type="spellStart"/>
      <w:r w:rsidRPr="00242CB2">
        <w:rPr>
          <w:lang w:eastAsia="x-none"/>
        </w:rPr>
        <w:t>adapt.</w:t>
      </w:r>
      <w:ins w:id="69" w:author="Lazaros Gkatzikis (Nokia)" w:date="2024-10-03T13:11:00Z">
        <w:del w:id="70" w:author="Paul Schliwa-Bertling" w:date="2025-01-21T13:41:00Z">
          <w:r w:rsidRPr="00242CB2" w:rsidDel="00092046">
            <w:rPr>
              <w:lang w:eastAsia="x-none"/>
            </w:rPr>
            <w:delText xml:space="preserve"> When the QoS Profile contains PDU Set QoS parameters </w:delText>
          </w:r>
          <w:r w:rsidRPr="00242CB2" w:rsidDel="00092046">
            <w:delText>PSDB and PSER</w:delText>
          </w:r>
        </w:del>
      </w:ins>
      <w:ins w:id="71" w:author="chunshan xiong-CATT2" w:date="2024-11-21T21:42:00Z">
        <w:del w:id="72" w:author="Paul Schliwa-Bertling" w:date="2025-01-21T13:41:00Z">
          <w:r w:rsidR="009A6DC6" w:rsidRPr="00242CB2" w:rsidDel="00092046">
            <w:delText xml:space="preserve"> </w:delText>
          </w:r>
        </w:del>
      </w:ins>
      <w:ins w:id="73" w:author="chunshan xiong-CATT3" w:date="2024-11-22T03:27:00Z">
        <w:del w:id="74" w:author="Paul Schliwa-Bertling" w:date="2025-01-21T13:41:00Z">
          <w:r w:rsidR="00446082" w:rsidRPr="00242CB2" w:rsidDel="00092046">
            <w:rPr>
              <w:lang w:eastAsia="zh-CN"/>
            </w:rPr>
            <w:delText xml:space="preserve">in </w:delText>
          </w:r>
        </w:del>
      </w:ins>
      <w:ins w:id="75" w:author="chunshan xiong-CATT3" w:date="2024-11-21T21:43:00Z">
        <w:del w:id="76" w:author="Paul Schliwa-Bertling" w:date="2025-01-21T13:41:00Z">
          <w:r w:rsidR="009A6DC6" w:rsidRPr="00242CB2" w:rsidDel="00092046">
            <w:delText>UL and</w:delText>
          </w:r>
        </w:del>
      </w:ins>
      <w:ins w:id="77" w:author="Lazaros Gkatzikis (Nokia)" w:date="2024-11-21T11:28:00Z">
        <w:del w:id="78" w:author="Paul Schliwa-Bertling" w:date="2025-01-21T13:41:00Z">
          <w:r w:rsidR="00441C21" w:rsidRPr="00242CB2" w:rsidDel="00092046">
            <w:delText>/or</w:delText>
          </w:r>
        </w:del>
      </w:ins>
      <w:ins w:id="79" w:author="chunshan xiong-CATT3" w:date="2024-11-21T21:43:00Z">
        <w:del w:id="80" w:author="Paul Schliwa-Bertling" w:date="2025-01-21T13:41:00Z">
          <w:r w:rsidR="009A6DC6" w:rsidRPr="00242CB2" w:rsidDel="00092046">
            <w:delText xml:space="preserve"> DL</w:delText>
          </w:r>
        </w:del>
      </w:ins>
      <w:ins w:id="81" w:author="chunshan xiong-CATT3" w:date="2024-11-21T21:44:00Z">
        <w:del w:id="82" w:author="Paul Schliwa-Bertling" w:date="2025-01-21T13:41:00Z">
          <w:r w:rsidR="009A6DC6" w:rsidRPr="00242CB2" w:rsidDel="00092046">
            <w:delText xml:space="preserve"> as describ</w:delText>
          </w:r>
        </w:del>
      </w:ins>
      <w:ins w:id="83" w:author="chunshan xiong-CATT3" w:date="2024-11-21T21:45:00Z">
        <w:del w:id="84" w:author="Paul Schliwa-Bertling" w:date="2025-01-21T13:41:00Z">
          <w:r w:rsidR="009A6DC6" w:rsidRPr="00242CB2" w:rsidDel="00092046">
            <w:delText>ed in clause</w:delText>
          </w:r>
        </w:del>
      </w:ins>
      <w:ins w:id="85" w:author="Lazaros Gkatzikis (Nokia)" w:date="2024-11-21T11:29:00Z">
        <w:del w:id="86" w:author="Paul Schliwa-Bertling" w:date="2025-01-21T13:41:00Z">
          <w:r w:rsidR="00441C21" w:rsidRPr="00242CB2" w:rsidDel="00092046">
            <w:rPr>
              <w:lang w:eastAsia="x-none"/>
            </w:rPr>
            <w:delText> </w:delText>
          </w:r>
        </w:del>
      </w:ins>
      <w:ins w:id="87" w:author="chunshan xiong-CATT3" w:date="2024-11-21T21:45:00Z">
        <w:del w:id="88" w:author="Paul Schliwa-Bertling" w:date="2025-01-21T13:41:00Z">
          <w:r w:rsidR="009A6DC6" w:rsidRPr="00242CB2" w:rsidDel="00092046">
            <w:delText>5.7.7</w:delText>
          </w:r>
        </w:del>
      </w:ins>
      <w:ins w:id="89" w:author="Lazaros Gkatzikis (Nokia)" w:date="2024-10-03T13:11:00Z">
        <w:del w:id="90" w:author="Paul Schliwa-Bertling" w:date="2025-01-21T13:39:00Z">
          <w:r w:rsidRPr="00242CB2" w:rsidDel="00092046">
            <w:delText xml:space="preserve">, </w:delText>
          </w:r>
        </w:del>
      </w:ins>
      <w:ins w:id="91" w:author="Paul Schliwa-Bertling" w:date="2025-01-21T13:39:00Z">
        <w:r w:rsidR="00092046">
          <w:t>T</w:t>
        </w:r>
      </w:ins>
      <w:ins w:id="92" w:author="Lazaros Gkatzikis (Nokia)" w:date="2024-10-03T13:11:00Z">
        <w:del w:id="93" w:author="Paul Schliwa-Bertling" w:date="2025-01-21T13:39:00Z">
          <w:r w:rsidRPr="00242CB2" w:rsidDel="00092046">
            <w:delText>t</w:delText>
          </w:r>
        </w:del>
        <w:r w:rsidRPr="00242CB2">
          <w:t>he</w:t>
        </w:r>
        <w:proofErr w:type="spellEnd"/>
        <w:r w:rsidRPr="00242CB2">
          <w:t xml:space="preserve"> </w:t>
        </w:r>
        <w:del w:id="94" w:author="Paul Schliwa-Bertling" w:date="2025-01-21T13:40:00Z">
          <w:r w:rsidRPr="00242CB2" w:rsidDel="00092046">
            <w:delText xml:space="preserve">corresponding </w:delText>
          </w:r>
        </w:del>
        <w:r w:rsidRPr="00242CB2">
          <w:t>Alternative QoS Profile</w:t>
        </w:r>
      </w:ins>
      <w:ins w:id="95" w:author="Lazaros Gkatzikis (Nokia)" w:date="2024-11-19T14:31:00Z">
        <w:r w:rsidRPr="00242CB2">
          <w:t>(</w:t>
        </w:r>
      </w:ins>
      <w:ins w:id="96" w:author="Lazaros Gkatzikis (Nokia)" w:date="2024-10-03T13:11:00Z">
        <w:r w:rsidRPr="00242CB2">
          <w:t>s</w:t>
        </w:r>
      </w:ins>
      <w:ins w:id="97" w:author="Lazaros Gkatzikis (Nokia)" w:date="2024-11-19T14:31:00Z">
        <w:r w:rsidRPr="00242CB2">
          <w:t>)</w:t>
        </w:r>
      </w:ins>
      <w:ins w:id="98" w:author="Lazaros Gkatzikis (Nokia)" w:date="2024-10-03T13:11:00Z">
        <w:r w:rsidRPr="00242CB2">
          <w:t xml:space="preserve"> shall also contain the PDU Set QoS parameters PSDB and PSER</w:t>
        </w:r>
      </w:ins>
      <w:ins w:id="99" w:author="chunshan xiong-CATT3" w:date="2024-11-21T21:43:00Z">
        <w:r w:rsidR="009A6DC6" w:rsidRPr="00242CB2">
          <w:t xml:space="preserve"> </w:t>
        </w:r>
      </w:ins>
      <w:ins w:id="100" w:author="Xiaowan Ke" w:date="2024-11-21T23:57:00Z">
        <w:r w:rsidR="00874F5B" w:rsidRPr="00242CB2">
          <w:t>in</w:t>
        </w:r>
      </w:ins>
      <w:ins w:id="101" w:author="chunshan xiong-CATT3" w:date="2024-11-21T21:43:00Z">
        <w:r w:rsidR="009A6DC6" w:rsidRPr="00242CB2">
          <w:t xml:space="preserve"> the respective direction</w:t>
        </w:r>
      </w:ins>
      <w:ins w:id="102" w:author="Xiaowan Ke" w:date="2024-11-23T02:58:00Z">
        <w:r w:rsidR="00A83FFA" w:rsidRPr="00242CB2">
          <w:t>(s)</w:t>
        </w:r>
      </w:ins>
      <w:ins w:id="103"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104" w:author="Lazaros Gkatzikis (Nokia)" w:date="2024-11-21T11:47:00Z">
        <w:r w:rsidR="007322C6" w:rsidRPr="00242CB2">
          <w:t>;</w:t>
        </w:r>
      </w:ins>
      <w:ins w:id="105" w:author="Xiaowan Ke" w:date="2024-11-21T23:55:00Z">
        <w:r w:rsidR="000E477C" w:rsidRPr="00242CB2">
          <w:t xml:space="preserve"> </w:t>
        </w:r>
      </w:ins>
      <w:ins w:id="106" w:author="Lazaros Gkatzikis (Nokia)" w:date="2024-11-21T19:07:00Z">
        <w:r w:rsidR="00284785" w:rsidRPr="00242CB2">
          <w:t>o</w:t>
        </w:r>
      </w:ins>
      <w:ins w:id="107" w:author="Xiaowan Ke" w:date="2024-11-21T23:55:00Z">
        <w:r w:rsidR="000E477C" w:rsidRPr="00242CB2">
          <w:t>therwise,</w:t>
        </w:r>
      </w:ins>
      <w:ins w:id="108" w:author="Xiaowan Ke" w:date="2024-11-21T23:58:00Z">
        <w:r w:rsidR="00874F5B" w:rsidRPr="00242CB2">
          <w:rPr>
            <w:lang w:eastAsia="x-none"/>
          </w:rPr>
          <w:t xml:space="preserve"> </w:t>
        </w:r>
        <w:r w:rsidR="00874F5B" w:rsidRPr="00242CB2">
          <w:t xml:space="preserve">the corresponding Alternative QoS Profile(s) </w:t>
        </w:r>
      </w:ins>
      <w:ins w:id="109" w:author="Xiaowan Ke" w:date="2024-11-23T02:43:00Z">
        <w:r w:rsidR="00CA0609" w:rsidRPr="00242CB2">
          <w:rPr>
            <w:rPrChange w:id="110" w:author="Chunshan Xiong - CATT" w:date="2025-01-10T14:46:00Z">
              <w:rPr>
                <w:highlight w:val="yellow"/>
              </w:rPr>
            </w:rPrChange>
          </w:rPr>
          <w:t>should</w:t>
        </w:r>
        <w:r w:rsidR="00CA0609" w:rsidRPr="00242CB2">
          <w:t xml:space="preserve"> </w:t>
        </w:r>
      </w:ins>
      <w:ins w:id="111" w:author="Xiaowan Ke" w:date="2024-11-21T23:58:00Z">
        <w:r w:rsidR="00874F5B" w:rsidRPr="00242CB2">
          <w:t>not contain the PDU Set QoS parameters PSDB and PSER.</w:t>
        </w:r>
      </w:ins>
      <w:ins w:id="112"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113"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114" w:author="Lazaros Gkatzikis (Nokia)" w:date="2024-10-03T13:12:00Z">
        <w:r w:rsidRPr="00242CB2">
          <w:rPr>
            <w:lang w:eastAsia="x-none"/>
          </w:rPr>
          <w:t xml:space="preserve"> </w:t>
        </w:r>
      </w:ins>
      <w:ins w:id="115" w:author="Lazaros Gkatzikis (Nokia)" w:date="2024-10-03T15:46:00Z">
        <w:r w:rsidRPr="00242CB2">
          <w:rPr>
            <w:lang w:eastAsia="x-none"/>
          </w:rPr>
          <w:t>(</w:t>
        </w:r>
      </w:ins>
      <w:ins w:id="116" w:author="Lazaros Gkatzikis (Nokia)" w:date="2024-10-03T13:12:00Z">
        <w:r w:rsidRPr="00242CB2">
          <w:rPr>
            <w:lang w:eastAsia="x-none"/>
          </w:rPr>
          <w:t>or the GFBR, the PSDB and the PSER</w:t>
        </w:r>
      </w:ins>
      <w:ins w:id="117"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61"/>
      <w:bookmarkEnd w:id="62"/>
      <w:bookmarkEnd w:id="63"/>
      <w:bookmarkEnd w:id="64"/>
      <w:bookmarkEnd w:id="65"/>
      <w:bookmarkEnd w:id="66"/>
      <w:bookmarkEnd w:id="67"/>
      <w:bookmarkEnd w:id="68"/>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18" w:name="_CR5_7_2_4_1"/>
      <w:bookmarkStart w:id="119" w:name="_Toc27846599"/>
      <w:bookmarkStart w:id="120" w:name="_Toc36187725"/>
      <w:bookmarkStart w:id="121" w:name="_Toc45183629"/>
      <w:bookmarkStart w:id="122" w:name="_Toc47342471"/>
      <w:bookmarkStart w:id="123" w:name="_Toc51769171"/>
      <w:bookmarkStart w:id="124" w:name="_Toc170193893"/>
      <w:bookmarkStart w:id="125" w:name="_Toc170192590"/>
      <w:bookmarkEnd w:id="118"/>
      <w:r w:rsidRPr="003C6F98">
        <w:rPr>
          <w:rFonts w:ascii="Arial" w:eastAsia="DengXian" w:hAnsi="Arial"/>
          <w:sz w:val="22"/>
          <w:lang w:eastAsia="en-GB"/>
        </w:rPr>
        <w:t>5.7.2.4.1</w:t>
      </w:r>
      <w:r w:rsidRPr="003C6F98">
        <w:rPr>
          <w:rFonts w:ascii="Arial" w:eastAsia="DengXian" w:hAnsi="Arial"/>
          <w:sz w:val="22"/>
          <w:lang w:eastAsia="en-GB"/>
        </w:rPr>
        <w:tab/>
        <w:t>General</w:t>
      </w:r>
      <w:bookmarkEnd w:id="119"/>
      <w:bookmarkEnd w:id="120"/>
      <w:bookmarkEnd w:id="121"/>
      <w:bookmarkEnd w:id="122"/>
      <w:bookmarkEnd w:id="123"/>
      <w:bookmarkEnd w:id="124"/>
      <w:bookmarkEnd w:id="125"/>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126"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0DD417AB" w14:textId="40C1AE99" w:rsidR="005D0C27" w:rsidDel="00A57917" w:rsidRDefault="001C0CE4" w:rsidP="00A57917">
      <w:pPr>
        <w:overflowPunct w:val="0"/>
        <w:autoSpaceDE w:val="0"/>
        <w:autoSpaceDN w:val="0"/>
        <w:adjustRightInd w:val="0"/>
        <w:textAlignment w:val="baseline"/>
        <w:rPr>
          <w:ins w:id="127" w:author="Chunshan Xiong - CATT" w:date="2024-08-02T09:35:00Z"/>
          <w:del w:id="128" w:author="Nokia rev." w:date="2025-01-22T13:48:00Z" w16du:dateUtc="2025-01-22T11:48:00Z"/>
          <w:rFonts w:eastAsia="DengXian"/>
          <w:lang w:eastAsia="en-GB"/>
        </w:rPr>
      </w:pPr>
      <w:ins w:id="129" w:author="Huawei2" w:date="2024-11-21T22:49:00Z">
        <w:r w:rsidRPr="00A83FFA">
          <w:rPr>
            <w:rFonts w:eastAsia="DengXian"/>
            <w:lang w:eastAsia="en-GB"/>
          </w:rPr>
          <w:lastRenderedPageBreak/>
          <w:t>I</w:t>
        </w:r>
      </w:ins>
      <w:ins w:id="130"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131"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132"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133" w:author="Xiaowan Ke" w:date="2024-11-22T19:47:00Z">
        <w:r w:rsidR="00612743" w:rsidRPr="00242CB2">
          <w:rPr>
            <w:rFonts w:eastAsia="DengXian"/>
            <w:lang w:eastAsia="zh-CN"/>
          </w:rPr>
          <w:t>(s)</w:t>
        </w:r>
      </w:ins>
      <w:ins w:id="134"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135" w:author="Huawei2" w:date="2024-11-21T22:50:00Z">
        <w:r w:rsidRPr="00242CB2">
          <w:rPr>
            <w:rFonts w:eastAsia="DengXian"/>
            <w:lang w:eastAsia="en-GB"/>
          </w:rPr>
          <w:t xml:space="preserve">NG-RAN uses the </w:t>
        </w:r>
      </w:ins>
      <w:ins w:id="136" w:author="Lazaros Gkatzikis (Nokia)" w:date="2024-11-21T11:56:00Z">
        <w:r w:rsidR="000E540B" w:rsidRPr="00242CB2">
          <w:rPr>
            <w:rFonts w:eastAsia="DengXian"/>
            <w:lang w:eastAsia="en-GB"/>
          </w:rPr>
          <w:t xml:space="preserve">PSDB and PSER </w:t>
        </w:r>
      </w:ins>
      <w:ins w:id="137" w:author="Huawei2" w:date="2024-11-21T22:50:00Z">
        <w:r w:rsidRPr="00242CB2">
          <w:rPr>
            <w:rFonts w:eastAsia="DengXian"/>
            <w:lang w:eastAsia="en-GB"/>
          </w:rPr>
          <w:t>instead of</w:t>
        </w:r>
      </w:ins>
      <w:ins w:id="138" w:author="Lazaros Gkatzikis (Nokia)" w:date="2024-11-21T11:56:00Z">
        <w:r w:rsidR="000E540B" w:rsidRPr="00242CB2">
          <w:rPr>
            <w:rFonts w:eastAsia="DengXian"/>
            <w:lang w:eastAsia="en-GB"/>
          </w:rPr>
          <w:t xml:space="preserve"> the PDB and PER in the respective direction</w:t>
        </w:r>
      </w:ins>
      <w:ins w:id="139" w:author="Xiaowan Ke" w:date="2024-11-22T19:48:00Z">
        <w:r w:rsidR="00612743" w:rsidRPr="00242CB2">
          <w:rPr>
            <w:rFonts w:eastAsia="DengXian"/>
            <w:lang w:eastAsia="en-GB"/>
          </w:rPr>
          <w:t>(s)</w:t>
        </w:r>
      </w:ins>
      <w:ins w:id="140" w:author="Lazaros Gkatzikis (Nokia)" w:date="2024-11-21T11:56:00Z">
        <w:r w:rsidR="000E540B" w:rsidRPr="00242CB2">
          <w:rPr>
            <w:rFonts w:eastAsia="DengXian"/>
            <w:lang w:eastAsia="en-GB"/>
          </w:rPr>
          <w:t xml:space="preserve"> </w:t>
        </w:r>
      </w:ins>
      <w:ins w:id="141" w:author="Huawei2" w:date="2024-11-21T22:51:00Z">
        <w:r w:rsidR="00A172E4" w:rsidRPr="00242CB2">
          <w:rPr>
            <w:rFonts w:eastAsia="DengXian"/>
            <w:lang w:eastAsia="en-GB"/>
          </w:rPr>
          <w:t xml:space="preserve">for </w:t>
        </w:r>
      </w:ins>
      <w:ins w:id="142" w:author="Huawei2" w:date="2024-11-21T22:52:00Z">
        <w:r w:rsidR="00A172E4" w:rsidRPr="00242CB2">
          <w:rPr>
            <w:rFonts w:eastAsia="DengXian"/>
            <w:lang w:eastAsia="en-GB"/>
          </w:rPr>
          <w:t xml:space="preserve">the actions described </w:t>
        </w:r>
      </w:ins>
      <w:ins w:id="143" w:author="Huawei2" w:date="2024-11-21T23:01:00Z">
        <w:r w:rsidR="002C03C6" w:rsidRPr="00242CB2">
          <w:rPr>
            <w:rFonts w:eastAsia="DengXian"/>
            <w:lang w:eastAsia="en-GB"/>
          </w:rPr>
          <w:t xml:space="preserve">in </w:t>
        </w:r>
      </w:ins>
      <w:ins w:id="144" w:author="Nokia rev." w:date="2025-01-22T13:43:00Z" w16du:dateUtc="2025-01-22T11:43:00Z">
        <w:r w:rsidR="005D0C27">
          <w:rPr>
            <w:rFonts w:eastAsia="DengXian"/>
            <w:lang w:eastAsia="en-GB"/>
          </w:rPr>
          <w:t xml:space="preserve">the following </w:t>
        </w:r>
      </w:ins>
      <w:ins w:id="145" w:author="Huawei2" w:date="2024-11-21T23:01:00Z">
        <w:r w:rsidR="002C03C6" w:rsidRPr="00242CB2">
          <w:rPr>
            <w:rFonts w:eastAsia="DengXian"/>
            <w:lang w:eastAsia="en-GB"/>
          </w:rPr>
          <w:t>clause</w:t>
        </w:r>
      </w:ins>
      <w:ins w:id="146" w:author="Xiaowan Ke" w:date="2024-11-23T01:33:00Z">
        <w:r w:rsidR="00A62FFD" w:rsidRPr="00242CB2">
          <w:rPr>
            <w:rFonts w:eastAsia="DengXian"/>
            <w:lang w:eastAsia="en-GB"/>
          </w:rPr>
          <w:t>s</w:t>
        </w:r>
      </w:ins>
      <w:ins w:id="147" w:author="Xiaowan Ke" w:date="2024-11-23T02:41:00Z">
        <w:del w:id="148" w:author="Nokia rev." w:date="2025-01-22T13:48:00Z" w16du:dateUtc="2025-01-22T11:48:00Z">
          <w:r w:rsidR="00CA0609" w:rsidRPr="00242CB2" w:rsidDel="00A57917">
            <w:rPr>
              <w:rFonts w:eastAsia="DengXian"/>
              <w:lang w:eastAsia="en-GB"/>
            </w:rPr>
            <w:delText xml:space="preserve"> </w:delText>
          </w:r>
        </w:del>
      </w:ins>
      <w:ins w:id="149" w:author="Xiaowan Ke" w:date="2024-11-23T01:33:00Z">
        <w:del w:id="150" w:author="Nokia rev." w:date="2025-01-22T13:48:00Z" w16du:dateUtc="2025-01-22T11:48:00Z">
          <w:r w:rsidR="00A62FFD" w:rsidRPr="00F915F6" w:rsidDel="00A57917">
            <w:rPr>
              <w:rFonts w:eastAsia="DengXian"/>
              <w:highlight w:val="lightGray"/>
              <w:lang w:eastAsia="en-GB"/>
              <w:rPrChange w:id="151" w:author="Nokia rev." w:date="2025-01-22T14:35:00Z" w16du:dateUtc="2025-01-22T12:35:00Z">
                <w:rPr>
                  <w:rFonts w:eastAsia="DengXian"/>
                  <w:highlight w:val="yellow"/>
                  <w:lang w:eastAsia="en-GB"/>
                </w:rPr>
              </w:rPrChange>
            </w:rPr>
            <w:delText>5.7.2.4</w:delText>
          </w:r>
        </w:del>
      </w:ins>
      <w:ins w:id="152" w:author="Xiaowan Ke" w:date="2024-11-23T01:34:00Z">
        <w:del w:id="153" w:author="Nokia rev." w:date="2025-01-22T13:48:00Z" w16du:dateUtc="2025-01-22T11:48:00Z">
          <w:r w:rsidR="00A62FFD" w:rsidRPr="00F915F6" w:rsidDel="00A57917">
            <w:rPr>
              <w:rFonts w:eastAsia="DengXian"/>
              <w:highlight w:val="lightGray"/>
              <w:lang w:eastAsia="en-GB"/>
              <w:rPrChange w:id="154" w:author="Nokia rev." w:date="2025-01-22T14:35:00Z" w16du:dateUtc="2025-01-22T12:35:00Z">
                <w:rPr>
                  <w:rFonts w:eastAsia="DengXian"/>
                  <w:highlight w:val="yellow"/>
                  <w:lang w:eastAsia="en-GB"/>
                </w:rPr>
              </w:rPrChange>
            </w:rPr>
            <w:delText>, 5.7.2.4.1, 5.7.2.4.1a, 5.7.2.4.1b, 5.7.2.4.2</w:delText>
          </w:r>
        </w:del>
      </w:ins>
      <w:ins w:id="155" w:author="Xiaowan Ke" w:date="2024-11-23T02:40:00Z">
        <w:del w:id="156" w:author="Nokia rev." w:date="2025-01-22T13:48:00Z" w16du:dateUtc="2025-01-22T11:48:00Z">
          <w:r w:rsidR="00776870" w:rsidRPr="00F915F6" w:rsidDel="00A57917">
            <w:rPr>
              <w:rFonts w:eastAsia="DengXian"/>
              <w:highlight w:val="lightGray"/>
              <w:lang w:eastAsia="en-GB"/>
              <w:rPrChange w:id="157" w:author="Nokia rev." w:date="2025-01-22T14:35:00Z" w16du:dateUtc="2025-01-22T12:35:00Z">
                <w:rPr>
                  <w:rFonts w:eastAsia="DengXian"/>
                  <w:highlight w:val="yellow"/>
                  <w:lang w:eastAsia="en-GB"/>
                </w:rPr>
              </w:rPrChange>
            </w:rPr>
            <w:delText xml:space="preserve"> and </w:delText>
          </w:r>
        </w:del>
      </w:ins>
      <w:ins w:id="158" w:author="Xiaowan Ke" w:date="2024-11-23T01:34:00Z">
        <w:del w:id="159" w:author="Nokia rev." w:date="2025-01-22T13:48:00Z" w16du:dateUtc="2025-01-22T11:48:00Z">
          <w:r w:rsidR="00A62FFD" w:rsidRPr="00F915F6" w:rsidDel="00A57917">
            <w:rPr>
              <w:rFonts w:eastAsia="DengXian"/>
              <w:highlight w:val="lightGray"/>
              <w:lang w:eastAsia="en-GB"/>
              <w:rPrChange w:id="160" w:author="Nokia rev." w:date="2025-01-22T14:35:00Z" w16du:dateUtc="2025-01-22T12:35:00Z">
                <w:rPr>
                  <w:rFonts w:eastAsia="DengXian"/>
                  <w:highlight w:val="yellow"/>
                  <w:lang w:eastAsia="en-GB"/>
                </w:rPr>
              </w:rPrChange>
            </w:rPr>
            <w:delText>5.7.2.4.3</w:delText>
          </w:r>
        </w:del>
      </w:ins>
      <w:ins w:id="161" w:author="Lazaros Gkatzikis (Nokia)" w:date="2024-11-21T11:56:00Z">
        <w:del w:id="162" w:author="Nokia rev." w:date="2025-01-22T13:43:00Z" w16du:dateUtc="2025-01-22T11:43:00Z">
          <w:r w:rsidR="000E540B" w:rsidRPr="00F915F6" w:rsidDel="005D0C27">
            <w:rPr>
              <w:rFonts w:eastAsia="DengXian"/>
              <w:highlight w:val="lightGray"/>
              <w:lang w:eastAsia="en-GB"/>
              <w:rPrChange w:id="163" w:author="Nokia rev." w:date="2025-01-22T14:35:00Z" w16du:dateUtc="2025-01-22T12:35:00Z">
                <w:rPr>
                  <w:rFonts w:eastAsia="DengXian"/>
                  <w:highlight w:val="yellow"/>
                  <w:lang w:eastAsia="en-GB"/>
                </w:rPr>
              </w:rPrChange>
            </w:rPr>
            <w:delText>.</w:delText>
          </w:r>
        </w:del>
      </w:ins>
      <w:ins w:id="164" w:author="xw" w:date="2025-01-21T21:26:00Z">
        <w:del w:id="165" w:author="Nokia rev." w:date="2025-01-22T13:43:00Z" w16du:dateUtc="2025-01-22T11:43:00Z">
          <w:r w:rsidR="00153F30" w:rsidRPr="00F915F6" w:rsidDel="005D0C27">
            <w:rPr>
              <w:rFonts w:eastAsia="DengXian"/>
              <w:highlight w:val="lightGray"/>
              <w:lang w:eastAsia="en-GB"/>
              <w:rPrChange w:id="166" w:author="Nokia rev." w:date="2025-01-22T14:35:00Z" w16du:dateUtc="2025-01-22T12:35:00Z">
                <w:rPr>
                  <w:rFonts w:eastAsia="DengXian"/>
                  <w:lang w:eastAsia="en-GB"/>
                </w:rPr>
              </w:rPrChange>
            </w:rPr>
            <w:delText xml:space="preserve"> If the PDU Set QoS handling, PSER and PSDB are applied in one direction only, the NG-RAN still uses the PDB and PER in another direction together for the actions described in clauses</w:delText>
          </w:r>
        </w:del>
        <w:del w:id="167" w:author="Nokia rev." w:date="2025-01-22T13:42:00Z" w16du:dateUtc="2025-01-22T11:42:00Z">
          <w:r w:rsidR="00153F30" w:rsidRPr="00F915F6" w:rsidDel="005D0C27">
            <w:rPr>
              <w:rFonts w:eastAsia="DengXian"/>
              <w:highlight w:val="lightGray"/>
              <w:lang w:eastAsia="en-GB"/>
              <w:rPrChange w:id="168" w:author="Nokia rev." w:date="2025-01-22T14:35:00Z" w16du:dateUtc="2025-01-22T12:35:00Z">
                <w:rPr>
                  <w:rFonts w:eastAsia="DengXian"/>
                  <w:lang w:eastAsia="en-GB"/>
                </w:rPr>
              </w:rPrChange>
            </w:rPr>
            <w:delText xml:space="preserve"> 5.7.2.4, 5.7.2.4.1, 5.7.2.4.1a, 5.7.2.4.1b, 5.7.2.4.2 and 5.7.2.4.3</w:delText>
          </w:r>
        </w:del>
        <w:r w:rsidR="00153F30" w:rsidRPr="00F915F6">
          <w:rPr>
            <w:rFonts w:eastAsia="DengXian"/>
            <w:highlight w:val="lightGray"/>
            <w:lang w:eastAsia="en-GB"/>
            <w:rPrChange w:id="169" w:author="Nokia rev." w:date="2025-01-22T14:35:00Z" w16du:dateUtc="2025-01-22T12:35:00Z">
              <w:rPr>
                <w:rFonts w:eastAsia="DengXian"/>
                <w:lang w:eastAsia="en-GB"/>
              </w:rPr>
            </w:rPrChange>
          </w:rPr>
          <w:t>.</w:t>
        </w:r>
      </w:ins>
      <w:ins w:id="170" w:author="Nokia rev." w:date="2025-01-22T13:40:00Z" w16du:dateUtc="2025-01-22T11:40:00Z">
        <w:r w:rsidR="005D0C27" w:rsidRPr="00F915F6">
          <w:rPr>
            <w:rFonts w:eastAsia="DengXian"/>
            <w:highlight w:val="lightGray"/>
            <w:lang w:eastAsia="en-GB"/>
            <w:rPrChange w:id="171" w:author="Nokia rev." w:date="2025-01-22T14:35:00Z" w16du:dateUtc="2025-01-22T12:35:00Z">
              <w:rPr>
                <w:rFonts w:eastAsia="DengXian"/>
                <w:lang w:eastAsia="en-GB"/>
              </w:rPr>
            </w:rPrChange>
          </w:rPr>
          <w:t xml:space="preserve"> </w:t>
        </w:r>
        <w:r w:rsidR="005D0C27" w:rsidRPr="00F915F6">
          <w:rPr>
            <w:rFonts w:eastAsia="DengXian"/>
            <w:highlight w:val="lightGray"/>
            <w:lang w:eastAsia="en-GB"/>
          </w:rPr>
          <w:t xml:space="preserve">Notifications sent by the NG-RAN </w:t>
        </w:r>
        <w:bookmarkStart w:id="172" w:name="_Hlk177400794"/>
        <w:r w:rsidR="005D0C27" w:rsidRPr="00F915F6">
          <w:rPr>
            <w:rFonts w:eastAsia="DengXian"/>
            <w:highlight w:val="lightGray"/>
            <w:lang w:eastAsia="en-GB"/>
          </w:rPr>
          <w:t xml:space="preserve">indicate whether PDU Set QoS (PSDB and PSER) or QoS (PDB and PER) parameters </w:t>
        </w:r>
        <w:bookmarkEnd w:id="172"/>
        <w:r w:rsidR="005D0C27" w:rsidRPr="00F915F6">
          <w:rPr>
            <w:rFonts w:eastAsia="DengXian"/>
            <w:highlight w:val="lightGray"/>
            <w:lang w:eastAsia="en-GB"/>
          </w:rPr>
          <w:t>are applied by the NG-RAN.</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73" w:name="_CR5_7_2_4_1a"/>
      <w:bookmarkStart w:id="174" w:name="_Toc36187726"/>
      <w:bookmarkStart w:id="175" w:name="_Toc45183630"/>
      <w:bookmarkStart w:id="176" w:name="_Toc47342472"/>
      <w:bookmarkStart w:id="177" w:name="_Toc51769172"/>
      <w:bookmarkStart w:id="178" w:name="_Toc170193894"/>
      <w:bookmarkStart w:id="179" w:name="_Toc170192591"/>
      <w:bookmarkEnd w:id="173"/>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74"/>
      <w:bookmarkEnd w:id="175"/>
      <w:bookmarkEnd w:id="176"/>
      <w:bookmarkEnd w:id="177"/>
      <w:bookmarkEnd w:id="178"/>
      <w:bookmarkEnd w:id="179"/>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80" w:author="chunshan xiong-CATT3" w:date="2024-11-22T03:20:00Z"/>
          <w:rFonts w:eastAsia="DengXian"/>
          <w:lang w:eastAsia="en-GB"/>
        </w:rPr>
      </w:pPr>
      <w:bookmarkStart w:id="181"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DengXian"/>
          <w:lang w:eastAsia="en-GB"/>
        </w:rPr>
        <w:t>Nsmf_PDUSession_UpdateSMContext</w:t>
      </w:r>
      <w:proofErr w:type="spellEnd"/>
      <w:r w:rsidRPr="003C6F98">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19DDDBFC" w:rsidR="007E6EE3" w:rsidRDefault="00231FD1" w:rsidP="00E402A8">
      <w:pPr>
        <w:overflowPunct w:val="0"/>
        <w:autoSpaceDE w:val="0"/>
        <w:autoSpaceDN w:val="0"/>
        <w:adjustRightInd w:val="0"/>
        <w:textAlignment w:val="baseline"/>
        <w:rPr>
          <w:ins w:id="182" w:author="Chunshan Xiong - CATT" w:date="2025-01-10T14:47:00Z"/>
        </w:rPr>
      </w:pPr>
      <w:ins w:id="183" w:author="chunshan xiong-CATT3" w:date="2024-11-22T03:20:00Z">
        <w:r w:rsidRPr="00242CB2">
          <w:rPr>
            <w:rFonts w:eastAsia="DengXian"/>
            <w:lang w:eastAsia="zh-CN"/>
          </w:rPr>
          <w:t xml:space="preserve">If the PDU Set QoS handling is applied in UL and/or DL, </w:t>
        </w:r>
        <w:r w:rsidRPr="00242CB2">
          <w:rPr>
            <w:rFonts w:eastAsia="DengXian"/>
            <w:lang w:eastAsia="en-GB"/>
          </w:rPr>
          <w:t xml:space="preserve">the NG-RAN uses the PDU </w:t>
        </w:r>
      </w:ins>
      <w:ins w:id="184" w:author="chunshan xiong-CATT4" w:date="2024-11-23T03:38:00Z">
        <w:r w:rsidR="00474E91" w:rsidRPr="00242CB2">
          <w:rPr>
            <w:rFonts w:eastAsia="DengXian"/>
            <w:lang w:eastAsia="en-GB"/>
            <w:rPrChange w:id="185" w:author="Chunshan Xiong - CATT" w:date="2025-01-10T14:46:00Z">
              <w:rPr>
                <w:rFonts w:eastAsia="DengXian"/>
                <w:highlight w:val="yellow"/>
                <w:lang w:eastAsia="en-GB"/>
              </w:rPr>
            </w:rPrChange>
          </w:rPr>
          <w:t>S</w:t>
        </w:r>
      </w:ins>
      <w:ins w:id="186" w:author="chunshan xiong-CATT3" w:date="2024-11-22T03:20:00Z">
        <w:r w:rsidRPr="00242CB2">
          <w:rPr>
            <w:rFonts w:eastAsia="DengXian"/>
            <w:lang w:eastAsia="en-GB"/>
          </w:rPr>
          <w:t xml:space="preserve">et QoS parameters </w:t>
        </w:r>
      </w:ins>
      <w:ins w:id="187" w:author="Lazaros Gkatzikis (Nokia)" w:date="2024-11-21T11:56:00Z">
        <w:r w:rsidR="00474E91" w:rsidRPr="00242CB2">
          <w:rPr>
            <w:rFonts w:eastAsia="DengXian"/>
            <w:lang w:eastAsia="en-GB"/>
            <w:rPrChange w:id="188" w:author="Chunshan Xiong - CATT" w:date="2025-01-10T14:46:00Z">
              <w:rPr>
                <w:rFonts w:eastAsia="DengXian"/>
                <w:highlight w:val="yellow"/>
                <w:lang w:eastAsia="en-GB"/>
              </w:rPr>
            </w:rPrChange>
          </w:rPr>
          <w:t xml:space="preserve">PSDB and </w:t>
        </w:r>
        <w:r w:rsidR="00474E91" w:rsidRPr="00242CB2">
          <w:rPr>
            <w:rFonts w:eastAsia="DengXian"/>
            <w:lang w:eastAsia="zh-CN"/>
            <w:rPrChange w:id="189" w:author="Chunshan Xiong - CATT" w:date="2025-01-10T14:46:00Z">
              <w:rPr>
                <w:rFonts w:eastAsia="DengXian"/>
                <w:highlight w:val="yellow"/>
                <w:lang w:eastAsia="zh-CN"/>
              </w:rPr>
            </w:rPrChange>
          </w:rPr>
          <w:t>PSER for UL and/or DL</w:t>
        </w:r>
      </w:ins>
      <w:ins w:id="190" w:author="chunshan xiong-CATT4" w:date="2024-11-23T03:54:00Z">
        <w:r w:rsidR="00402FEF" w:rsidRPr="00242CB2">
          <w:rPr>
            <w:rFonts w:eastAsia="DengXian"/>
            <w:lang w:eastAsia="zh-CN"/>
          </w:rPr>
          <w:t xml:space="preserve"> </w:t>
        </w:r>
      </w:ins>
      <w:ins w:id="191" w:author="Xiaowan Ke" w:date="2024-11-22T03:49:00Z">
        <w:r w:rsidR="00697E98" w:rsidRPr="00242CB2">
          <w:rPr>
            <w:rFonts w:eastAsia="DengXian"/>
            <w:lang w:eastAsia="en-GB"/>
          </w:rPr>
          <w:t xml:space="preserve">instead of PDB and PER </w:t>
        </w:r>
      </w:ins>
      <w:ins w:id="192" w:author="chunshan xiong-CATT3" w:date="2024-11-22T03:20:00Z">
        <w:r w:rsidRPr="00242CB2">
          <w:rPr>
            <w:rFonts w:eastAsia="DengXian"/>
            <w:lang w:eastAsia="en-GB"/>
          </w:rPr>
          <w:t>in the respective direction</w:t>
        </w:r>
      </w:ins>
      <w:ins w:id="193" w:author="Xiaowan Ke" w:date="2024-11-22T03:51:00Z">
        <w:r w:rsidR="00697E98" w:rsidRPr="00242CB2">
          <w:rPr>
            <w:rFonts w:eastAsia="DengXian"/>
            <w:lang w:eastAsia="en-GB"/>
          </w:rPr>
          <w:t>(s)</w:t>
        </w:r>
      </w:ins>
      <w:ins w:id="194" w:author="Xiaowan Ke" w:date="2024-11-22T04:10:00Z">
        <w:r w:rsidR="005F2CCF" w:rsidRPr="00242CB2">
          <w:rPr>
            <w:rFonts w:eastAsia="DengXian"/>
            <w:lang w:eastAsia="en-GB"/>
          </w:rPr>
          <w:t xml:space="preserve"> </w:t>
        </w:r>
      </w:ins>
      <w:ins w:id="195" w:author="chunshan xiong-CATT3" w:date="2024-11-22T03:20:00Z">
        <w:r w:rsidRPr="00242CB2">
          <w:rPr>
            <w:rFonts w:eastAsia="DengXian"/>
            <w:lang w:eastAsia="en-GB"/>
          </w:rPr>
          <w:t xml:space="preserve">to determine whether </w:t>
        </w:r>
        <w:r w:rsidRPr="00242CB2">
          <w:t>"GFBR can no longer be guaranteed" or "</w:t>
        </w:r>
        <w:r w:rsidRPr="00242CB2">
          <w:rPr>
            <w:lang w:eastAsia="zh-CN"/>
          </w:rPr>
          <w:t>GFBR</w:t>
        </w:r>
        <w:r w:rsidRPr="00242CB2">
          <w:t xml:space="preserve"> can again be guaranteed".</w:t>
        </w:r>
      </w:ins>
      <w:bookmarkStart w:id="196" w:name="_CR5_7_2_4_1b"/>
      <w:bookmarkStart w:id="197" w:name="_CR5_7_2_4_2"/>
      <w:bookmarkStart w:id="198" w:name="_CR5_7_2_4_3"/>
      <w:bookmarkEnd w:id="181"/>
      <w:bookmarkEnd w:id="196"/>
      <w:bookmarkEnd w:id="197"/>
      <w:bookmarkEnd w:id="198"/>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16D38" w14:textId="77777777" w:rsidR="00FC08BB" w:rsidRDefault="00FC08BB">
      <w:r>
        <w:separator/>
      </w:r>
    </w:p>
  </w:endnote>
  <w:endnote w:type="continuationSeparator" w:id="0">
    <w:p w14:paraId="0DA573F5" w14:textId="77777777" w:rsidR="00FC08BB" w:rsidRDefault="00FC08BB">
      <w:r>
        <w:continuationSeparator/>
      </w:r>
    </w:p>
  </w:endnote>
  <w:endnote w:type="continuationNotice" w:id="1">
    <w:p w14:paraId="7EF2C6F1" w14:textId="77777777" w:rsidR="00FC08BB" w:rsidRDefault="00FC0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D4422" w14:textId="77777777" w:rsidR="00FC08BB" w:rsidRDefault="00FC08BB">
      <w:r>
        <w:separator/>
      </w:r>
    </w:p>
  </w:footnote>
  <w:footnote w:type="continuationSeparator" w:id="0">
    <w:p w14:paraId="43DE80BA" w14:textId="77777777" w:rsidR="00FC08BB" w:rsidRDefault="00FC08BB">
      <w:r>
        <w:continuationSeparator/>
      </w:r>
    </w:p>
  </w:footnote>
  <w:footnote w:type="continuationNotice" w:id="1">
    <w:p w14:paraId="1408D1E1" w14:textId="77777777" w:rsidR="00FC08BB" w:rsidRDefault="00FC0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1574543">
    <w:abstractNumId w:val="45"/>
  </w:num>
  <w:num w:numId="2" w16cid:durableId="552084321">
    <w:abstractNumId w:val="14"/>
  </w:num>
  <w:num w:numId="3" w16cid:durableId="1183083007">
    <w:abstractNumId w:val="50"/>
  </w:num>
  <w:num w:numId="4" w16cid:durableId="1181965218">
    <w:abstractNumId w:val="17"/>
  </w:num>
  <w:num w:numId="5" w16cid:durableId="1653025134">
    <w:abstractNumId w:val="19"/>
  </w:num>
  <w:num w:numId="6" w16cid:durableId="1089959768">
    <w:abstractNumId w:val="40"/>
  </w:num>
  <w:num w:numId="7" w16cid:durableId="1667635288">
    <w:abstractNumId w:val="23"/>
  </w:num>
  <w:num w:numId="8" w16cid:durableId="203562910">
    <w:abstractNumId w:val="25"/>
  </w:num>
  <w:num w:numId="9" w16cid:durableId="1814567969">
    <w:abstractNumId w:val="48"/>
  </w:num>
  <w:num w:numId="10" w16cid:durableId="807630792">
    <w:abstractNumId w:val="46"/>
  </w:num>
  <w:num w:numId="11" w16cid:durableId="1272131931">
    <w:abstractNumId w:val="21"/>
  </w:num>
  <w:num w:numId="12" w16cid:durableId="1384595393">
    <w:abstractNumId w:val="20"/>
  </w:num>
  <w:num w:numId="13" w16cid:durableId="399256060">
    <w:abstractNumId w:val="49"/>
  </w:num>
  <w:num w:numId="14" w16cid:durableId="1454399529">
    <w:abstractNumId w:val="36"/>
  </w:num>
  <w:num w:numId="15" w16cid:durableId="1644576371">
    <w:abstractNumId w:val="28"/>
  </w:num>
  <w:num w:numId="16" w16cid:durableId="982006708">
    <w:abstractNumId w:val="35"/>
  </w:num>
  <w:num w:numId="17" w16cid:durableId="946039573">
    <w:abstractNumId w:val="43"/>
  </w:num>
  <w:num w:numId="18" w16cid:durableId="145440964">
    <w:abstractNumId w:val="37"/>
  </w:num>
  <w:num w:numId="19" w16cid:durableId="1527062854">
    <w:abstractNumId w:val="44"/>
  </w:num>
  <w:num w:numId="20" w16cid:durableId="224150324">
    <w:abstractNumId w:val="22"/>
  </w:num>
  <w:num w:numId="21" w16cid:durableId="871765153">
    <w:abstractNumId w:val="32"/>
  </w:num>
  <w:num w:numId="22" w16cid:durableId="1543862219">
    <w:abstractNumId w:val="34"/>
  </w:num>
  <w:num w:numId="23" w16cid:durableId="1060445319">
    <w:abstractNumId w:val="24"/>
  </w:num>
  <w:num w:numId="24" w16cid:durableId="2138258839">
    <w:abstractNumId w:val="29"/>
  </w:num>
  <w:num w:numId="25" w16cid:durableId="1573663870">
    <w:abstractNumId w:val="47"/>
  </w:num>
  <w:num w:numId="26" w16cid:durableId="1411002122">
    <w:abstractNumId w:val="26"/>
  </w:num>
  <w:num w:numId="27" w16cid:durableId="1200314947">
    <w:abstractNumId w:val="27"/>
  </w:num>
  <w:num w:numId="28" w16cid:durableId="1823036641">
    <w:abstractNumId w:val="18"/>
  </w:num>
  <w:num w:numId="29" w16cid:durableId="1682973795">
    <w:abstractNumId w:val="33"/>
  </w:num>
  <w:num w:numId="30" w16cid:durableId="873232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861699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05654173">
    <w:abstractNumId w:val="15"/>
  </w:num>
  <w:num w:numId="33" w16cid:durableId="32315714">
    <w:abstractNumId w:val="42"/>
  </w:num>
  <w:num w:numId="34" w16cid:durableId="2088502570">
    <w:abstractNumId w:val="11"/>
  </w:num>
  <w:num w:numId="35" w16cid:durableId="1391155361">
    <w:abstractNumId w:val="12"/>
  </w:num>
  <w:num w:numId="36" w16cid:durableId="535193892">
    <w:abstractNumId w:val="39"/>
  </w:num>
  <w:num w:numId="37" w16cid:durableId="549152724">
    <w:abstractNumId w:val="16"/>
  </w:num>
  <w:num w:numId="38" w16cid:durableId="1240406644">
    <w:abstractNumId w:val="38"/>
  </w:num>
  <w:num w:numId="39" w16cid:durableId="157042601">
    <w:abstractNumId w:val="31"/>
  </w:num>
  <w:num w:numId="40" w16cid:durableId="1218122884">
    <w:abstractNumId w:val="30"/>
  </w:num>
  <w:num w:numId="41" w16cid:durableId="390689833">
    <w:abstractNumId w:val="9"/>
  </w:num>
  <w:num w:numId="42" w16cid:durableId="1717700938">
    <w:abstractNumId w:val="7"/>
  </w:num>
  <w:num w:numId="43" w16cid:durableId="410004390">
    <w:abstractNumId w:val="6"/>
  </w:num>
  <w:num w:numId="44" w16cid:durableId="967978300">
    <w:abstractNumId w:val="5"/>
  </w:num>
  <w:num w:numId="45" w16cid:durableId="46953975">
    <w:abstractNumId w:val="4"/>
  </w:num>
  <w:num w:numId="46" w16cid:durableId="1967808540">
    <w:abstractNumId w:val="8"/>
  </w:num>
  <w:num w:numId="47" w16cid:durableId="1372726287">
    <w:abstractNumId w:val="3"/>
  </w:num>
  <w:num w:numId="48" w16cid:durableId="53623662">
    <w:abstractNumId w:val="2"/>
  </w:num>
  <w:num w:numId="49" w16cid:durableId="1924531865">
    <w:abstractNumId w:val="1"/>
  </w:num>
  <w:num w:numId="50" w16cid:durableId="1769304718">
    <w:abstractNumId w:val="0"/>
  </w:num>
  <w:num w:numId="51" w16cid:durableId="1653869571">
    <w:abstractNumId w:val="13"/>
  </w:num>
  <w:num w:numId="52" w16cid:durableId="1339502334">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
    <w15:presenceInfo w15:providerId="None" w15:userId="Nokia rev."/>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xw">
    <w15:presenceInfo w15:providerId="None" w15:userId="xw"/>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FC242-485C-4E7E-B2CB-935AAAE6A0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1773</Words>
  <Characters>10227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Nokia rev.</cp:lastModifiedBy>
  <cp:revision>5</cp:revision>
  <cp:lastPrinted>1900-12-31T16:00:00Z</cp:lastPrinted>
  <dcterms:created xsi:type="dcterms:W3CDTF">2025-01-22T11:36:00Z</dcterms:created>
  <dcterms:modified xsi:type="dcterms:W3CDTF">2025-01-22T12:35:00Z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